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5DF19314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5D0FF1" w:rsidRPr="005D0FF1">
        <w:rPr>
          <w:b/>
          <w:i/>
          <w:noProof/>
          <w:sz w:val="28"/>
        </w:rPr>
        <w:t>253789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80B2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8C144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41655" w:rsidR="001E41F3" w:rsidRPr="00F36F32" w:rsidRDefault="005D0998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0998"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45BE8" w:rsidR="001E41F3" w:rsidRPr="00410371" w:rsidRDefault="005D0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3FD4B" w:rsidR="001E41F3" w:rsidRDefault="00FA6570">
            <w:pPr>
              <w:pStyle w:val="CRCoverPage"/>
              <w:spacing w:after="0"/>
              <w:ind w:left="100"/>
              <w:rPr>
                <w:noProof/>
              </w:rPr>
            </w:pPr>
            <w:r w:rsidRPr="00FA6570">
              <w:t>Rel-19 CR 32.255 Correction of missing the Slice Info and the DNN Selection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22F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A657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0BC3D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A6570">
              <w:t>8</w:t>
            </w:r>
            <w:r>
              <w:t>-</w:t>
            </w:r>
            <w:r w:rsidR="00335EC1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43198" w:rsidR="001E41F3" w:rsidRDefault="00FB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4DCEA" w:rsidR="001E41F3" w:rsidRPr="00F0590C" w:rsidRDefault="00CE0BF4">
            <w:pPr>
              <w:pStyle w:val="CRCoverPage"/>
              <w:spacing w:after="0"/>
              <w:ind w:left="100"/>
            </w:pPr>
            <w:r w:rsidRPr="00F0590C">
              <w:t xml:space="preserve">In an interworking case </w:t>
            </w:r>
            <w:r w:rsidR="00F0590C" w:rsidRPr="00F0590C">
              <w:t>there</w:t>
            </w:r>
            <w:r w:rsidRPr="00F0590C">
              <w:t xml:space="preserve"> may be a network slice associated with the </w:t>
            </w:r>
            <w:r w:rsidR="00F0590C" w:rsidRPr="00F0590C">
              <w:t>connection,</w:t>
            </w:r>
            <w:r w:rsidRPr="00F0590C">
              <w:t xml:space="preserve"> and this should in this case be reported, also the selection mode for the APN/DNN is missing.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59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EAE92" w:rsidR="001E41F3" w:rsidRPr="00F0590C" w:rsidRDefault="00FB6DA2">
            <w:pPr>
              <w:pStyle w:val="CRCoverPage"/>
              <w:spacing w:after="0"/>
              <w:ind w:left="100"/>
            </w:pPr>
            <w:r w:rsidRPr="00F0590C">
              <w:t>Addition of S-NSSAI</w:t>
            </w:r>
            <w:r w:rsidR="00C53CBE" w:rsidRPr="00F0590C">
              <w:t>,</w:t>
            </w:r>
            <w:r w:rsidRPr="00F0590C">
              <w:t xml:space="preserve"> SCC</w:t>
            </w:r>
            <w:r w:rsidR="00C53CBE" w:rsidRPr="00F0590C">
              <w:t xml:space="preserve"> mode, and DNN selection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59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7CFBD" w:rsidR="001E41F3" w:rsidRPr="00F0590C" w:rsidRDefault="00850A26">
            <w:pPr>
              <w:pStyle w:val="CRCoverPage"/>
              <w:spacing w:after="0"/>
              <w:ind w:left="100"/>
            </w:pPr>
            <w:r w:rsidRPr="00F0590C">
              <w:t>Missing information may lead to incorrect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DD921" w:rsidR="001E41F3" w:rsidRDefault="00FB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4D07C" w:rsidR="002E0AE1" w:rsidRDefault="0010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</w:t>
            </w:r>
            <w:r w:rsidR="009672E0">
              <w:rPr>
                <w:noProof/>
              </w:rPr>
              <w:t>253574.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C7134E8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bookmarkStart w:id="1" w:name="_Toc202524922"/>
      <w:r w:rsidRPr="00CC4B70">
        <w:rPr>
          <w:rFonts w:ascii="Arial" w:eastAsia="Malgun Gothic" w:hAnsi="Arial"/>
          <w:sz w:val="28"/>
        </w:rPr>
        <w:t>C.3.2.1</w:t>
      </w:r>
      <w:r w:rsidRPr="00CC4B70">
        <w:rPr>
          <w:rFonts w:ascii="Arial" w:eastAsia="Malgun Gothic" w:hAnsi="Arial"/>
          <w:sz w:val="28"/>
        </w:rPr>
        <w:tab/>
        <w:t>Definition of 5G data connectivity charging information</w:t>
      </w:r>
      <w:bookmarkEnd w:id="1"/>
    </w:p>
    <w:p w14:paraId="6E074E7E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C4B70">
        <w:rPr>
          <w:rFonts w:eastAsia="Malgun Gothic"/>
          <w:lang w:bidi="ar-IQ"/>
        </w:rPr>
        <w:t xml:space="preserve">The charging information defined in clause 6.2.1 </w:t>
      </w:r>
      <w:r w:rsidRPr="00CC4B70">
        <w:rPr>
          <w:rFonts w:eastAsia="Malgun Gothic"/>
          <w:lang w:eastAsia="zh-CN" w:bidi="ar-IQ"/>
        </w:rPr>
        <w:t>is</w:t>
      </w:r>
      <w:r w:rsidRPr="00CC4B70">
        <w:rPr>
          <w:rFonts w:eastAsia="Malgun Gothic"/>
          <w:lang w:bidi="ar-IQ"/>
        </w:rPr>
        <w:t xml:space="preserve"> used for the SMF+PGW-C to support GERAN/UTRAN access.</w:t>
      </w:r>
    </w:p>
    <w:p w14:paraId="295B2A0A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  <w:lang w:eastAsia="zh-CN"/>
        </w:rPr>
        <w:t>The specific</w:t>
      </w:r>
      <w:r w:rsidRPr="00CC4B70">
        <w:rPr>
          <w:rFonts w:eastAsia="Malgun Gothic"/>
        </w:rPr>
        <w:t xml:space="preserve"> </w:t>
      </w:r>
      <w:r w:rsidRPr="00CC4B70">
        <w:rPr>
          <w:rFonts w:eastAsia="Malgun Gothic"/>
          <w:lang w:eastAsia="zh-CN"/>
        </w:rPr>
        <w:t xml:space="preserve">PDU session charging information when UE is connected to SMF+P-GW-C via </w:t>
      </w:r>
      <w:r w:rsidRPr="00CC4B70">
        <w:rPr>
          <w:rFonts w:eastAsia="Malgun Gothic"/>
          <w:lang w:bidi="ar-IQ"/>
        </w:rPr>
        <w:t>GERAN/UTRAN</w:t>
      </w:r>
      <w:r w:rsidRPr="00CC4B70">
        <w:rPr>
          <w:rFonts w:eastAsia="Malgun Gothic"/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CC4B70">
        <w:rPr>
          <w:rFonts w:eastAsia="Malgun Gothic"/>
          <w:lang w:bidi="ar-IQ"/>
        </w:rPr>
        <w:t xml:space="preserve"> C.3.2.1-1</w:t>
      </w:r>
      <w:r w:rsidRPr="00CC4B70">
        <w:rPr>
          <w:rFonts w:eastAsia="Malgun Gothic"/>
          <w:lang w:eastAsia="zh-CN"/>
        </w:rPr>
        <w:t>:</w:t>
      </w:r>
    </w:p>
    <w:p w14:paraId="29689BA0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2" w:name="_CRTableC_3_2_11"/>
      <w:r w:rsidRPr="00CC4B70">
        <w:rPr>
          <w:rFonts w:ascii="Arial" w:eastAsia="Malgun Gothic" w:hAnsi="Arial"/>
          <w:b/>
          <w:lang w:bidi="ar-IQ"/>
        </w:rPr>
        <w:t xml:space="preserve">Table </w:t>
      </w:r>
      <w:bookmarkEnd w:id="2"/>
      <w:r w:rsidRPr="00CC4B70">
        <w:rPr>
          <w:rFonts w:ascii="Arial" w:eastAsia="Malgun Gothic" w:hAnsi="Arial"/>
          <w:b/>
          <w:lang w:bidi="ar-IQ"/>
        </w:rPr>
        <w:t xml:space="preserve">C.3.2.1-1: Structure of PDU Session </w:t>
      </w:r>
      <w:r w:rsidRPr="00CC4B70">
        <w:rPr>
          <w:rFonts w:ascii="Arial" w:eastAsia="Malgun Gothic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5"/>
        <w:gridCol w:w="709"/>
        <w:gridCol w:w="2896"/>
      </w:tblGrid>
      <w:tr w:rsidR="00CC4B70" w:rsidRPr="00CC4B70" w14:paraId="162A9A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702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92C7A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CC4B70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026D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CC4B70" w:rsidRPr="00CC4B70" w14:paraId="20D04EFE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45D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07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9F4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1321BF2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99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ECA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B0D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4C34304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5B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User Identifier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45F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BB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112FA978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2A9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CC4B70">
              <w:rPr>
                <w:rFonts w:ascii="Arial" w:eastAsia="Malgun Gothic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4E7A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6893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7FF7F26B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20C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CC4B70">
              <w:rPr>
                <w:rFonts w:ascii="Arial" w:eastAsia="Malgun Gothic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723A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EA6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03BB9FB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F41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Roamer In Out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2FD6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82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2975E978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7D94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User Location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71A7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A2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  <w:p w14:paraId="04AE300C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The "User Location Information" (ULI) IE indicating CGI/SAI/RAI shall apply as described in TS 29.060 [205] clause 7.7.51.</w:t>
            </w:r>
          </w:p>
        </w:tc>
      </w:tr>
      <w:tr w:rsidR="00CC4B70" w:rsidRPr="00CC4B70" w14:paraId="2F74B41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616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User Location 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B13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798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EC1B49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EF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0E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C9B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7B1706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EB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DE1D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D62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443CEEB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E78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0F6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580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99490CB" w14:textId="77777777" w:rsidTr="00F91CCB">
        <w:trPr>
          <w:cantSplit/>
          <w:jc w:val="center"/>
          <w:ins w:id="3" w:author="Ericsson User" w:date="2025-08-11T16:07:00Z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54B" w14:textId="5B1771FF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4" w:author="Ericsson User" w:date="2025-08-11T16:07:00Z" w16du:dateUtc="2025-08-11T14:07:00Z"/>
                <w:rFonts w:ascii="Arial" w:eastAsia="Malgun Gothic" w:hAnsi="Arial"/>
                <w:sz w:val="18"/>
                <w:lang w:eastAsia="zh-CN" w:bidi="ar-IQ"/>
              </w:rPr>
            </w:pPr>
            <w:ins w:id="5" w:author="Ericsson User" w:date="2025-08-11T16:07:00Z" w16du:dateUtc="2025-08-11T14:07:00Z">
              <w:r w:rsidRPr="00797F1A">
                <w:rPr>
                  <w:rFonts w:ascii="Arial" w:eastAsia="Malgun Gothic" w:hAnsi="Arial"/>
                  <w:sz w:val="18"/>
                  <w:lang w:eastAsia="zh-CN" w:bidi="ar-IQ"/>
                </w:rPr>
                <w:t>S-NSSAI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786" w14:textId="36600643" w:rsidR="00797F1A" w:rsidRPr="00CC4B70" w:rsidRDefault="0033743C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Ericsson User" w:date="2025-08-11T16:07:00Z" w16du:dateUtc="2025-08-11T14:07:00Z"/>
                <w:rFonts w:ascii="Arial" w:eastAsia="Malgun Gothic" w:hAnsi="Arial"/>
                <w:sz w:val="18"/>
                <w:lang w:eastAsia="zh-CN"/>
              </w:rPr>
            </w:pPr>
            <w:ins w:id="7" w:author="Ericsson User" w:date="2025-08-11T16:08:00Z" w16du:dateUtc="2025-08-11T14:08:00Z">
              <w:r w:rsidRPr="00CC4B70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CC4B70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969" w14:textId="25B4F820" w:rsidR="00797F1A" w:rsidRPr="00CC4B70" w:rsidRDefault="0033743C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Ericsson User" w:date="2025-08-11T16:07:00Z" w16du:dateUtc="2025-08-11T14:07:00Z"/>
                <w:rFonts w:ascii="Arial" w:eastAsia="Malgun Gothic" w:hAnsi="Arial"/>
                <w:sz w:val="18"/>
              </w:rPr>
            </w:pPr>
            <w:ins w:id="9" w:author="Ericsson User" w:date="2025-08-11T16:08:00Z" w16du:dateUtc="2025-08-11T14:08:00Z">
              <w:r w:rsidRPr="00CC4B70">
                <w:rPr>
                  <w:rFonts w:ascii="Arial" w:eastAsia="Malgun Gothic" w:hAnsi="Arial"/>
                  <w:sz w:val="18"/>
                </w:rPr>
                <w:t>Described in table 6.2.1.2.1.</w:t>
              </w:r>
            </w:ins>
          </w:p>
        </w:tc>
      </w:tr>
      <w:tr w:rsidR="00797F1A" w:rsidRPr="00CC4B70" w14:paraId="14B2C51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A4F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499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B0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613A19F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FA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3C0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B6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525512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B8E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Ipv4 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66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01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1E1E20D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F7A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PDU IPv6 Address with </w:t>
            </w:r>
            <w:r w:rsidRPr="00CC4B70">
              <w:rPr>
                <w:rFonts w:ascii="Arial" w:eastAsia="Malgun Gothic" w:hAnsi="Arial"/>
                <w:sz w:val="18"/>
              </w:rPr>
              <w:t>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8B8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15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763D2742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951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B46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ADF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2E1838C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E3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CB3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CD2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03AE51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59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IPv6 Dynamic Address Flag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E75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480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C6AAE21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BE8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SUPI PLMN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481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73F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63D6B4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101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B1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178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744585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0E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FE7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34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  <w:p w14:paraId="33D6173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797F1A" w:rsidRPr="00CC4B70" w14:paraId="07D5E50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B8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Network Function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5F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D4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A8B08D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2C2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CN PLMN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87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68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B6D711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9C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RAT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B7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E5E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0301B6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2C3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F26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0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6.2.1.2.1, with DNN replaced by APN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A11E8E" w:rsidRPr="00CC4B70" w14:paraId="627BE8F3" w14:textId="77777777" w:rsidTr="00F91CCB">
        <w:trPr>
          <w:cantSplit/>
          <w:jc w:val="center"/>
          <w:ins w:id="10" w:author="Ericsson User" w:date="2025-08-11T16:10:00Z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B3F" w14:textId="3DEF50D0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1" w:author="Ericsson User" w:date="2025-08-11T16:10:00Z" w16du:dateUtc="2025-08-11T14:10:00Z"/>
                <w:rFonts w:ascii="Arial" w:eastAsia="Malgun Gothic" w:hAnsi="Arial"/>
                <w:sz w:val="18"/>
                <w:lang w:eastAsia="zh-CN" w:bidi="ar-IQ"/>
              </w:rPr>
            </w:pPr>
            <w:ins w:id="12" w:author="Ericsson User" w:date="2025-08-11T16:11:00Z" w16du:dateUtc="2025-08-11T14:11:00Z">
              <w:r w:rsidRPr="00A11E8E">
                <w:rPr>
                  <w:rFonts w:ascii="Arial" w:eastAsia="Malgun Gothic" w:hAnsi="Arial"/>
                  <w:sz w:val="18"/>
                  <w:lang w:eastAsia="zh-CN" w:bidi="ar-IQ"/>
                </w:rPr>
                <w:t>DNN Selection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892" w14:textId="22F84C2A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Ericsson User" w:date="2025-08-11T16:10:00Z" w16du:dateUtc="2025-08-11T14:10:00Z"/>
                <w:rFonts w:ascii="Arial" w:eastAsia="Malgun Gothic" w:hAnsi="Arial"/>
                <w:sz w:val="18"/>
                <w:lang w:eastAsia="zh-CN"/>
              </w:rPr>
            </w:pPr>
            <w:ins w:id="14" w:author="Ericsson User" w:date="2025-08-11T16:11:00Z" w16du:dateUtc="2025-08-11T14:11:00Z">
              <w:r w:rsidRPr="00CC4B70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CC4B70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53DB" w14:textId="39596394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Ericsson User" w:date="2025-08-11T16:10:00Z" w16du:dateUtc="2025-08-11T14:10:00Z"/>
                <w:rFonts w:ascii="Arial" w:eastAsia="Malgun Gothic" w:hAnsi="Arial"/>
                <w:sz w:val="18"/>
              </w:rPr>
            </w:pPr>
            <w:ins w:id="16" w:author="Ericsson User" w:date="2025-08-11T16:11:00Z" w16du:dateUtc="2025-08-11T14:11:00Z">
              <w:r w:rsidRPr="00CC4B70">
                <w:rPr>
                  <w:rFonts w:ascii="Arial" w:eastAsia="Malgun Gothic" w:hAnsi="Arial"/>
                  <w:sz w:val="18"/>
                </w:rPr>
                <w:t>Described in table 6.2.1.2.1.</w:t>
              </w:r>
            </w:ins>
          </w:p>
        </w:tc>
      </w:tr>
      <w:tr w:rsidR="00797F1A" w:rsidRPr="00CC4B70" w14:paraId="49B1DDD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55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B9B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ED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Described in table 6.2.1.2.1 </w:t>
            </w:r>
          </w:p>
          <w:p w14:paraId="1081414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color w:val="000000"/>
                <w:sz w:val="18"/>
              </w:rPr>
              <w:t>QoS information mapped according to interaction with PCC as specified in TS 23.502 [201]</w:t>
            </w:r>
            <w:r w:rsidRPr="00CC4B70">
              <w:rPr>
                <w:rFonts w:ascii="Arial" w:eastAsia="Malgun Gothic" w:hAnsi="Arial"/>
                <w:sz w:val="18"/>
              </w:rPr>
              <w:t xml:space="preserve"> </w:t>
            </w:r>
            <w:r w:rsidRPr="00CC4B70">
              <w:rPr>
                <w:rFonts w:ascii="Arial" w:eastAsia="Malgun Gothic" w:hAnsi="Arial"/>
                <w:color w:val="000000"/>
                <w:sz w:val="18"/>
              </w:rPr>
              <w:t>clause 4.11.0a.2.</w:t>
            </w:r>
          </w:p>
        </w:tc>
      </w:tr>
      <w:tr w:rsidR="00797F1A" w:rsidRPr="00CC4B70" w14:paraId="42F39FD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536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9AB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C5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Described in table 6.2.1.2.1 </w:t>
            </w:r>
          </w:p>
          <w:p w14:paraId="4928F2B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color w:val="000000"/>
                <w:sz w:val="18"/>
              </w:rPr>
              <w:t>QoS information mapped according to interaction with PCC as specified in TS 23.502 [201]</w:t>
            </w:r>
            <w:r w:rsidRPr="00CC4B70">
              <w:rPr>
                <w:rFonts w:ascii="Arial" w:eastAsia="Malgun Gothic" w:hAnsi="Arial"/>
                <w:sz w:val="18"/>
              </w:rPr>
              <w:t xml:space="preserve"> </w:t>
            </w:r>
            <w:r w:rsidRPr="00CC4B70">
              <w:rPr>
                <w:rFonts w:ascii="Arial" w:eastAsia="Malgun Gothic" w:hAnsi="Arial"/>
                <w:color w:val="000000"/>
                <w:sz w:val="18"/>
              </w:rPr>
              <w:t>clause 4.11.0a.2.</w:t>
            </w:r>
          </w:p>
        </w:tc>
      </w:tr>
      <w:tr w:rsidR="00797F1A" w:rsidRPr="00CC4B70" w14:paraId="010AC0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84C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Authorized Session-AMBR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8A0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64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2FAE9EE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054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Subscribed Session-AMBR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367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9E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6209D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265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session start 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5B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0CB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62D17C6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7E4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session stop 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68B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297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DC142A6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72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Diagnostics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C7F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B4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5B4AEE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B68B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lastRenderedPageBreak/>
              <w:t>Enhanced Diagnostics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CF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B6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7C1724A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0FA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Characteristics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8E0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EE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03C955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B5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Characteristics</w:t>
            </w:r>
          </w:p>
          <w:p w14:paraId="518C3F0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Selection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EA3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B3B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9B3E63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782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D3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E10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97138B6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B0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Unit Count Inactivity Timer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9B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63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</w:tbl>
    <w:p w14:paraId="57995A95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134F65F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  <w:lang w:eastAsia="zh-CN"/>
        </w:rPr>
        <w:t>The specific</w:t>
      </w:r>
      <w:r w:rsidRPr="00CC4B70">
        <w:rPr>
          <w:rFonts w:eastAsia="Malgun Gothic"/>
        </w:rPr>
        <w:t xml:space="preserve"> PDU </w:t>
      </w:r>
      <w:r w:rsidRPr="00CC4B70">
        <w:rPr>
          <w:rFonts w:eastAsia="Malgun Gothic"/>
          <w:lang w:eastAsia="zh-CN"/>
        </w:rPr>
        <w:t>Container</w:t>
      </w:r>
      <w:r w:rsidRPr="00CC4B70">
        <w:rPr>
          <w:rFonts w:eastAsia="Malgun Gothic"/>
        </w:rPr>
        <w:t xml:space="preserve"> Information</w:t>
      </w:r>
      <w:r w:rsidRPr="00CC4B70">
        <w:rPr>
          <w:rFonts w:eastAsia="Malgun Gothic"/>
          <w:lang w:eastAsia="zh-CN"/>
        </w:rPr>
        <w:t xml:space="preserve"> when UE is connected to SMF+P-GW-C via </w:t>
      </w:r>
      <w:r w:rsidRPr="00CC4B70">
        <w:rPr>
          <w:rFonts w:eastAsia="Malgun Gothic"/>
          <w:lang w:bidi="ar-IQ"/>
        </w:rPr>
        <w:t>GERAN/UTRAN</w:t>
      </w:r>
      <w:r w:rsidRPr="00CC4B70">
        <w:rPr>
          <w:rFonts w:eastAsia="Malgun Gothic"/>
          <w:lang w:eastAsia="zh-CN"/>
        </w:rPr>
        <w:t xml:space="preserve"> is provided as defined in table 6.2.1.3.1, with the differences described under following table C.3.2.1-2:</w:t>
      </w:r>
    </w:p>
    <w:p w14:paraId="57DC7819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17" w:name="_CRTableC_3_2_12"/>
      <w:r w:rsidRPr="00CC4B70">
        <w:rPr>
          <w:rFonts w:ascii="Arial" w:eastAsia="Malgun Gothic" w:hAnsi="Arial"/>
          <w:b/>
          <w:lang w:bidi="ar-IQ"/>
        </w:rPr>
        <w:t xml:space="preserve">Table </w:t>
      </w:r>
      <w:bookmarkEnd w:id="17"/>
      <w:r w:rsidRPr="00CC4B70">
        <w:rPr>
          <w:rFonts w:ascii="Arial" w:eastAsia="Malgun Gothic" w:hAnsi="Arial"/>
          <w:b/>
          <w:lang w:bidi="ar-IQ"/>
        </w:rPr>
        <w:t xml:space="preserve">C.3.2.1-2: Structure of </w:t>
      </w:r>
      <w:r w:rsidRPr="00CC4B70">
        <w:rPr>
          <w:rFonts w:ascii="Arial" w:eastAsia="Malgun Gothic" w:hAnsi="Arial"/>
          <w:b/>
        </w:rPr>
        <w:t xml:space="preserve">PDU </w:t>
      </w:r>
      <w:r w:rsidRPr="00CC4B70">
        <w:rPr>
          <w:rFonts w:ascii="Arial" w:eastAsia="Malgun Gothic" w:hAnsi="Arial"/>
          <w:b/>
          <w:lang w:eastAsia="zh-CN"/>
        </w:rPr>
        <w:t>Container</w:t>
      </w:r>
      <w:r w:rsidRPr="00CC4B70">
        <w:rPr>
          <w:rFonts w:ascii="Arial" w:eastAsia="Malgun Gothic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CC4B70" w:rsidRPr="00CC4B70" w14:paraId="01C992A1" w14:textId="77777777" w:rsidTr="00F91CCB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FF82BE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EB9081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B777B8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CC4B70" w:rsidRPr="00CC4B70" w14:paraId="50BD3B37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D5A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0CC3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D5BF2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7A9DD7B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80D4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024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15A81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EE900C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90A1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314E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5C66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8781C11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FEEAA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3F32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51CA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A4423CD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67E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FDC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AF7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15BEC8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E3288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57B0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E6DED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296E885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98D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D2083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5021B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403ACB8A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17D3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CD036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9AC8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5F193845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F41BA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9592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F2709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571E8E4A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08B2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A12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BBC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7821B80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5890B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54D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FBBBC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7DE9927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5CF4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C843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A2EFE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7F42943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521C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C648B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9FF4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81A8F7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CEAE2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B9EF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52C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912C92D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E5C5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8369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FEC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</w:tbl>
    <w:p w14:paraId="20BCA0DC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</w:rPr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CC4B70">
        <w:rPr>
          <w:rFonts w:eastAsia="Malgun Gothic"/>
          <w:lang w:eastAsia="zh-CN"/>
        </w:rPr>
        <w:t>that PDU session is replaced by PDP context in fields description</w:t>
      </w:r>
      <w:r w:rsidRPr="00CC4B70">
        <w:rPr>
          <w:rFonts w:eastAsia="Malgun Gothic"/>
        </w:rPr>
        <w:t>.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D328" w14:textId="77777777" w:rsidR="006E098B" w:rsidRDefault="006E098B">
      <w:r>
        <w:separator/>
      </w:r>
    </w:p>
  </w:endnote>
  <w:endnote w:type="continuationSeparator" w:id="0">
    <w:p w14:paraId="0F1B365C" w14:textId="77777777" w:rsidR="006E098B" w:rsidRDefault="006E098B">
      <w:r>
        <w:continuationSeparator/>
      </w:r>
    </w:p>
  </w:endnote>
  <w:endnote w:type="continuationNotice" w:id="1">
    <w:p w14:paraId="21156859" w14:textId="77777777" w:rsidR="006E098B" w:rsidRDefault="006E0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CF87" w14:textId="77777777" w:rsidR="006E098B" w:rsidRDefault="006E098B">
      <w:r>
        <w:separator/>
      </w:r>
    </w:p>
  </w:footnote>
  <w:footnote w:type="continuationSeparator" w:id="0">
    <w:p w14:paraId="0E644E3B" w14:textId="77777777" w:rsidR="006E098B" w:rsidRDefault="006E098B">
      <w:r>
        <w:continuationSeparator/>
      </w:r>
    </w:p>
  </w:footnote>
  <w:footnote w:type="continuationNotice" w:id="1">
    <w:p w14:paraId="341A96AF" w14:textId="77777777" w:rsidR="006E098B" w:rsidRDefault="006E0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02EB5"/>
    <w:rsid w:val="001227B2"/>
    <w:rsid w:val="00130BBC"/>
    <w:rsid w:val="00145D43"/>
    <w:rsid w:val="00162CA5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2F02CE"/>
    <w:rsid w:val="00305409"/>
    <w:rsid w:val="0031004A"/>
    <w:rsid w:val="00312962"/>
    <w:rsid w:val="00315BB8"/>
    <w:rsid w:val="003356B0"/>
    <w:rsid w:val="00335EC1"/>
    <w:rsid w:val="0033743C"/>
    <w:rsid w:val="003433FA"/>
    <w:rsid w:val="0035454C"/>
    <w:rsid w:val="003609EF"/>
    <w:rsid w:val="0036231A"/>
    <w:rsid w:val="00374DD4"/>
    <w:rsid w:val="0038571E"/>
    <w:rsid w:val="003943FA"/>
    <w:rsid w:val="00394447"/>
    <w:rsid w:val="003B5306"/>
    <w:rsid w:val="003C689B"/>
    <w:rsid w:val="003D6383"/>
    <w:rsid w:val="003E0875"/>
    <w:rsid w:val="003E1A36"/>
    <w:rsid w:val="00410371"/>
    <w:rsid w:val="004242F1"/>
    <w:rsid w:val="00436CC6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37DF0"/>
    <w:rsid w:val="0054013A"/>
    <w:rsid w:val="00547111"/>
    <w:rsid w:val="00561CCA"/>
    <w:rsid w:val="00571EC7"/>
    <w:rsid w:val="00592D74"/>
    <w:rsid w:val="005A4215"/>
    <w:rsid w:val="005C6428"/>
    <w:rsid w:val="005D0998"/>
    <w:rsid w:val="005D0FF1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098B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0A26"/>
    <w:rsid w:val="00855BD2"/>
    <w:rsid w:val="008562B3"/>
    <w:rsid w:val="008626E7"/>
    <w:rsid w:val="00863698"/>
    <w:rsid w:val="00870EE7"/>
    <w:rsid w:val="008826E2"/>
    <w:rsid w:val="008863B9"/>
    <w:rsid w:val="0089576C"/>
    <w:rsid w:val="008A45A6"/>
    <w:rsid w:val="008C1444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672E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52C3"/>
    <w:rsid w:val="00A246B6"/>
    <w:rsid w:val="00A43392"/>
    <w:rsid w:val="00A440B1"/>
    <w:rsid w:val="00A44F0D"/>
    <w:rsid w:val="00A47E70"/>
    <w:rsid w:val="00A50CF0"/>
    <w:rsid w:val="00A53259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53CBE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D54D3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730C"/>
    <w:rsid w:val="00E80139"/>
    <w:rsid w:val="00E808B3"/>
    <w:rsid w:val="00EA4D2D"/>
    <w:rsid w:val="00EB09B7"/>
    <w:rsid w:val="00EB5936"/>
    <w:rsid w:val="00EB6306"/>
    <w:rsid w:val="00EB759B"/>
    <w:rsid w:val="00ED7111"/>
    <w:rsid w:val="00EE7D7C"/>
    <w:rsid w:val="00EF7FA4"/>
    <w:rsid w:val="00F0590C"/>
    <w:rsid w:val="00F25D98"/>
    <w:rsid w:val="00F300FB"/>
    <w:rsid w:val="00F36F32"/>
    <w:rsid w:val="00F370D2"/>
    <w:rsid w:val="00F502A2"/>
    <w:rsid w:val="00F71ACF"/>
    <w:rsid w:val="00FA6570"/>
    <w:rsid w:val="00FB0CAB"/>
    <w:rsid w:val="00FB6386"/>
    <w:rsid w:val="00FB6DA2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79</cp:revision>
  <cp:lastPrinted>1900-01-01T05:00:00Z</cp:lastPrinted>
  <dcterms:created xsi:type="dcterms:W3CDTF">2025-04-10T16:18:00Z</dcterms:created>
  <dcterms:modified xsi:type="dcterms:W3CDTF">2025-08-29T06:45:00Z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